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5CF13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R5-255903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423D7370">
      <w:pPr>
        <w:pStyle w:val="81"/>
        <w:outlineLvl w:val="0"/>
        <w:rPr>
          <w:b/>
          <w:sz w:val="24"/>
          <w:highlight w:val="yellow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2BDC4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EAFF6C"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4</w:t>
            </w:r>
          </w:p>
        </w:tc>
      </w:tr>
      <w:tr w14:paraId="5F3E9C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CD071B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46C02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1B837C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85D39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3B3320E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3EBECF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521-2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62E38FC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739992A5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1205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48346A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B546EC"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9242C1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2251A1A5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19.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6F7B34B">
            <w:pPr>
              <w:pStyle w:val="81"/>
              <w:spacing w:after="0"/>
            </w:pPr>
          </w:p>
        </w:tc>
      </w:tr>
      <w:tr w14:paraId="0FCAD5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334B035">
            <w:pPr>
              <w:pStyle w:val="81"/>
              <w:spacing w:after="0"/>
            </w:pPr>
          </w:p>
        </w:tc>
      </w:tr>
      <w:tr w14:paraId="32391D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5D7687A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66C025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1A1EC2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726744F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47DEF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32416DA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C65CC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2C6871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24DCA72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DA790B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97DDFA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AB6B5C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A3A5E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95B4697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CF9454C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15A9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B92B4B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DACB726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CA383C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891753A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Update Annex P for NS_202 and NS_205</w:t>
            </w:r>
            <w:r>
              <w:fldChar w:fldCharType="end"/>
            </w:r>
          </w:p>
        </w:tc>
      </w:tr>
      <w:tr w14:paraId="5239F9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BDFC8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3D1E5F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4857C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4401D6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C19029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7E91CC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1D3DE4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CE0F6F0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44A46F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FE99D6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DE06A0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3F0B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621BEF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0D8F2565">
            <w:pPr>
              <w:pStyle w:val="81"/>
              <w:spacing w:after="0"/>
              <w:ind w:left="100" w:leftChars="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NR_mmWave_protect-UEConTest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5F58B2AE"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4D4930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1311E6E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2025-</w:t>
            </w:r>
            <w:r>
              <w:rPr>
                <w:rFonts w:hint="eastAsia" w:eastAsia="宋体"/>
                <w:highlight w:val="none"/>
                <w:lang w:val="en-US" w:eastAsia="zh-CN"/>
              </w:rPr>
              <w:t>11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06</w:t>
            </w:r>
            <w:r>
              <w:rPr>
                <w:highlight w:val="none"/>
              </w:rPr>
              <w:fldChar w:fldCharType="end"/>
            </w:r>
          </w:p>
        </w:tc>
      </w:tr>
      <w:tr w14:paraId="212E9D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9D9FED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4D8F84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BF46AC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F97383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10A8B8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5C7A6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3B9A43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5684A2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CEBBD7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3C1D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AE3318B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fldChar w:fldCharType="end"/>
            </w:r>
          </w:p>
        </w:tc>
      </w:tr>
      <w:tr w14:paraId="3D4EA6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C48C016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BF4B57D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63F4A1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6D087D2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28719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4DABB0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93874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754D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F27C17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327AA4B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P need to be updated for d</w:t>
            </w:r>
            <w:r>
              <w:t xml:space="preserve">efinitions of the bits in the field </w:t>
            </w:r>
            <w:r>
              <w:rPr>
                <w:i/>
              </w:rPr>
              <w:t>modifiedMPRbehavior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7747C0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BEAE9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C6C256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B9BA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D0724A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CBBDFF9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Updated Annex P: Modified MPR behaviour for NS 202 and NS 205.</w:t>
            </w:r>
          </w:p>
          <w:p w14:paraId="049DE434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 w14:paraId="2C96E2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204BB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292B3A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CB65E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1998B3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E143BD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annex contents are still missing.</w:t>
            </w:r>
          </w:p>
        </w:tc>
      </w:tr>
      <w:tr w14:paraId="633F4C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5C8425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2DF56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DF623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443684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2CC0E5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P.1</w:t>
            </w:r>
          </w:p>
        </w:tc>
      </w:tr>
      <w:tr w14:paraId="15A7F8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7971B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A4859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A5DA6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FC3A1C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A17C6E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F4E050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80EDE9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2C3EC0C">
            <w:pPr>
              <w:pStyle w:val="81"/>
              <w:spacing w:after="0"/>
              <w:ind w:left="99"/>
            </w:pPr>
          </w:p>
        </w:tc>
      </w:tr>
      <w:tr w14:paraId="299AB5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150A6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A12210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F2839E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2E6723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DB80F4C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DCDDC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BF99971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427B3B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E1B09D"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BB6BA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296BF50">
            <w:pPr>
              <w:pStyle w:val="81"/>
              <w:spacing w:after="0"/>
              <w:ind w:left="99"/>
            </w:pPr>
            <w:r>
              <w:t xml:space="preserve">TS/TR ... CR ...  </w:t>
            </w:r>
          </w:p>
        </w:tc>
      </w:tr>
      <w:tr w14:paraId="5DD1BC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4238CA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73960F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B7852E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902BE6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6D5E994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1C2DA5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9F6024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C1CE63">
            <w:pPr>
              <w:pStyle w:val="81"/>
              <w:spacing w:after="0"/>
            </w:pPr>
          </w:p>
        </w:tc>
      </w:tr>
      <w:tr w14:paraId="4E66AFAD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12BC08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929BE0D">
            <w:pPr>
              <w:pStyle w:val="81"/>
              <w:spacing w:after="0"/>
              <w:ind w:left="100"/>
            </w:pPr>
          </w:p>
        </w:tc>
      </w:tr>
      <w:tr w14:paraId="16453F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93265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DB1D2C6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6A71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6CC9E2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BB95A4"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R1：</w:t>
            </w:r>
          </w:p>
          <w:p w14:paraId="0DB77AF0"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Added the TS 38.101-2 version information for NS_202 and NS_205</w:t>
            </w:r>
          </w:p>
        </w:tc>
      </w:tr>
    </w:tbl>
    <w:p w14:paraId="007423A8">
      <w:pPr>
        <w:pStyle w:val="81"/>
        <w:spacing w:after="0"/>
        <w:rPr>
          <w:sz w:val="8"/>
          <w:szCs w:val="8"/>
        </w:rPr>
      </w:pPr>
    </w:p>
    <w:p w14:paraId="4C5B85F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099CA20">
      <w:pPr>
        <w:bidi w:val="0"/>
      </w:pPr>
      <w:bookmarkStart w:id="1" w:name="_Toc524968908"/>
      <w:bookmarkStart w:id="2" w:name="_Toc524968914"/>
    </w:p>
    <w:p w14:paraId="4E2E327F">
      <w:pPr>
        <w:bidi w:val="0"/>
      </w:pPr>
    </w:p>
    <w:p w14:paraId="5C72DD84">
      <w:pPr>
        <w:bidi w:val="0"/>
      </w:pPr>
    </w:p>
    <w:p w14:paraId="39B9271F">
      <w:pPr>
        <w:bidi w:val="0"/>
      </w:pPr>
    </w:p>
    <w:p w14:paraId="6F130A3C">
      <w:pPr>
        <w:bidi w:val="0"/>
      </w:pPr>
    </w:p>
    <w:p w14:paraId="080F76A3">
      <w:pPr>
        <w:bidi w:val="0"/>
      </w:pPr>
    </w:p>
    <w:p w14:paraId="252439C5">
      <w:pPr>
        <w:bidi w:val="0"/>
      </w:pPr>
    </w:p>
    <w:p w14:paraId="147597AD">
      <w:pPr>
        <w:bidi w:val="0"/>
      </w:pPr>
    </w:p>
    <w:bookmarkEnd w:id="1"/>
    <w:bookmarkEnd w:id="2"/>
    <w:p w14:paraId="536917ED">
      <w:pPr>
        <w:pStyle w:val="87"/>
      </w:pPr>
      <w:r>
        <w:t>==============First change==============</w:t>
      </w:r>
    </w:p>
    <w:p w14:paraId="3260E496">
      <w:pPr>
        <w:pStyle w:val="10"/>
      </w:pPr>
      <w:r>
        <w:t>Annex P (</w:t>
      </w:r>
      <w:r>
        <w:rPr>
          <w:rStyle w:val="86"/>
        </w:rPr>
        <w:t>normative</w:t>
      </w:r>
      <w:r>
        <w:t>):</w:t>
      </w:r>
      <w:r>
        <w:rPr>
          <w:rFonts w:eastAsia="Arial Black"/>
          <w:lang w:eastAsia="zh-CN"/>
        </w:rPr>
        <w:br w:type="textWrapping"/>
      </w:r>
      <w:r>
        <w:rPr>
          <w:rFonts w:eastAsia="Arial Black"/>
          <w:lang w:eastAsia="zh-CN"/>
        </w:rPr>
        <w:t>Modified MPR behaviour</w:t>
      </w:r>
    </w:p>
    <w:p w14:paraId="38DCA46D">
      <w:pPr>
        <w:pStyle w:val="2"/>
        <w:rPr>
          <w:rFonts w:eastAsia="宋体"/>
        </w:rPr>
      </w:pPr>
      <w:r>
        <w:rPr>
          <w:rFonts w:eastAsia="宋体"/>
        </w:rPr>
        <w:t>P.1</w:t>
      </w:r>
      <w:r>
        <w:rPr>
          <w:rFonts w:eastAsia="宋体"/>
        </w:rPr>
        <w:tab/>
      </w:r>
      <w:r>
        <w:rPr>
          <w:rFonts w:eastAsia="宋体"/>
        </w:rPr>
        <w:t>Indication of modified MPR behaviour</w:t>
      </w:r>
    </w:p>
    <w:p w14:paraId="167E7A91">
      <w:pPr>
        <w:rPr>
          <w:rFonts w:eastAsia="宋体"/>
        </w:rPr>
      </w:pPr>
      <w:r>
        <w:t xml:space="preserve">This annex contains the definitions of the bits in the field </w:t>
      </w:r>
      <w:r>
        <w:rPr>
          <w:i/>
        </w:rPr>
        <w:t>modifiedMPR-Behavior</w:t>
      </w:r>
      <w:r>
        <w:t xml:space="preserve"> indicated per supported NR band in the IE </w:t>
      </w:r>
      <w:r>
        <w:rPr>
          <w:i/>
          <w:iCs/>
        </w:rPr>
        <w:t>RF-Parameters</w:t>
      </w:r>
      <w:r>
        <w:t> [19]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 Moreover, the bits in the field can explicitly indicate NS value(s) supported by a UE.</w:t>
      </w:r>
    </w:p>
    <w:p w14:paraId="225578AA">
      <w:pPr>
        <w:pStyle w:val="56"/>
      </w:pPr>
      <w:r>
        <w:t>NOTE 1:</w:t>
      </w:r>
      <w:r>
        <w:tab/>
      </w:r>
      <w:r>
        <w:t xml:space="preserve">In the present release, the </w:t>
      </w:r>
      <w:r>
        <w:rPr>
          <w:i/>
        </w:rPr>
        <w:t>modifiedMPR-Behavior</w:t>
      </w:r>
      <w:r>
        <w:t xml:space="preserve"> is indicated [19] by an 8-bit bitmap per supported NR band.</w:t>
      </w:r>
    </w:p>
    <w:p w14:paraId="4146EAAC">
      <w:pPr>
        <w:pStyle w:val="55"/>
        <w:rPr>
          <w:highlight w:val="yellow"/>
        </w:rPr>
      </w:pPr>
      <w:bookmarkStart w:id="3" w:name="_CRTableP_11"/>
      <w:r>
        <w:rPr>
          <w:highlight w:val="yellow"/>
        </w:rPr>
        <w:t xml:space="preserve">Table </w:t>
      </w:r>
      <w:bookmarkEnd w:id="3"/>
      <w:r>
        <w:rPr>
          <w:highlight w:val="yellow"/>
        </w:rPr>
        <w:t xml:space="preserve">P.1-1: Definitions of the bits in the field </w:t>
      </w:r>
      <w:r>
        <w:rPr>
          <w:i/>
          <w:highlight w:val="yellow"/>
        </w:rPr>
        <w:t>modifiedMPRbehavior</w:t>
      </w:r>
      <w:r>
        <w:rPr>
          <w:iCs/>
          <w:highlight w:val="yellow"/>
        </w:rPr>
        <w:t xml:space="preserve"> (Release 15)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576"/>
        <w:gridCol w:w="4218"/>
        <w:gridCol w:w="2439"/>
      </w:tblGrid>
      <w:tr w14:paraId="0BA90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0B463">
            <w:pPr>
              <w:pStyle w:val="51"/>
              <w:rPr>
                <w:rFonts w:cs="v4.2.0"/>
              </w:rPr>
            </w:pPr>
            <w:r>
              <w:rPr>
                <w:rFonts w:cs="v4.2.0"/>
              </w:rPr>
              <w:t>NR Band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30CE3">
            <w:pPr>
              <w:pStyle w:val="51"/>
              <w:rPr>
                <w:rFonts w:cs="v4.2.0"/>
                <w:i/>
              </w:rPr>
            </w:pPr>
            <w:r>
              <w:rPr>
                <w:rFonts w:cs="v4.2.0"/>
              </w:rPr>
              <w:t>Index of field</w:t>
            </w:r>
          </w:p>
          <w:p w14:paraId="2A65DB32">
            <w:pPr>
              <w:pStyle w:val="51"/>
              <w:rPr>
                <w:rFonts w:cs="v4.2.0"/>
              </w:rPr>
            </w:pPr>
            <w:r>
              <w:rPr>
                <w:rFonts w:cs="v4.2.0"/>
                <w:b w:val="0"/>
                <w:bCs/>
              </w:rPr>
              <w:t>(bit number)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68769">
            <w:pPr>
              <w:pStyle w:val="51"/>
              <w:rPr>
                <w:rFonts w:cs="v4.2.0"/>
              </w:rPr>
            </w:pPr>
            <w:r>
              <w:rPr>
                <w:rFonts w:cs="v4.2.0"/>
              </w:rPr>
              <w:t>Definition</w:t>
            </w:r>
          </w:p>
          <w:p w14:paraId="21B2F220">
            <w:pPr>
              <w:pStyle w:val="51"/>
              <w:rPr>
                <w:rFonts w:cs="v4.2.0"/>
                <w:b w:val="0"/>
                <w:bCs/>
              </w:rPr>
            </w:pPr>
            <w:r>
              <w:rPr>
                <w:rFonts w:cs="v4.2.0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D7789">
            <w:pPr>
              <w:pStyle w:val="51"/>
              <w:rPr>
                <w:rFonts w:cs="v4.2.0"/>
              </w:rPr>
            </w:pPr>
            <w:r>
              <w:rPr>
                <w:rFonts w:cs="v4.2.0"/>
              </w:rPr>
              <w:t>Notes</w:t>
            </w:r>
          </w:p>
        </w:tc>
      </w:tr>
      <w:tr w14:paraId="0F817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73A5F1">
            <w:pPr>
              <w:pStyle w:val="52"/>
            </w:pPr>
            <w:r>
              <w:t>n257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7F2FC"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FFAF9"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- FR2 power class 3 MPR as defined in clause </w:t>
            </w:r>
            <w:r>
              <w:t>6.2.2.3</w:t>
            </w:r>
            <w:r>
              <w:rPr>
                <w:rFonts w:cs="v4.2.0"/>
              </w:rPr>
              <w:t xml:space="preserve"> of 38.101-2 v16.2.0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642B8">
            <w:pPr>
              <w:pStyle w:val="53"/>
              <w:jc w:val="center"/>
              <w:rPr>
                <w:rFonts w:cs="v4.2.0"/>
              </w:rPr>
            </w:pPr>
            <w:r>
              <w:rPr>
                <w:rFonts w:cs="v4.2.0"/>
              </w:rPr>
              <w:t xml:space="preserve">- This bit may be set to 1 by a UE supporting </w:t>
            </w:r>
            <w:r>
              <w:t>n257</w:t>
            </w:r>
          </w:p>
        </w:tc>
      </w:tr>
      <w:tr w14:paraId="1CF42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5-11-04T15:07:53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FF376D">
            <w:pPr>
              <w:pStyle w:val="52"/>
              <w:rPr>
                <w:ins w:id="1" w:author="China Unicom" w:date="2025-11-04T15:07:53Z"/>
              </w:rPr>
            </w:pPr>
            <w:bookmarkStart w:id="4" w:name="_GoBack"/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89CD0">
            <w:pPr>
              <w:pStyle w:val="52"/>
              <w:rPr>
                <w:ins w:id="2" w:author="China Unicom" w:date="2025-11-04T15:07:53Z"/>
                <w:rFonts w:hint="eastAsia" w:eastAsia="宋体" w:cs="v4.2.0"/>
                <w:lang w:val="en-US" w:eastAsia="zh-CN"/>
              </w:rPr>
            </w:pPr>
            <w:ins w:id="3" w:author="China Unicom" w:date="2025-11-04T15:07:58Z">
              <w:r>
                <w:rPr>
                  <w:rFonts w:hint="eastAsia" w:eastAsia="宋体" w:cs="v4.2.0"/>
                  <w:lang w:val="en-US" w:eastAsia="zh-CN"/>
                </w:rPr>
                <w:t>1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345E1">
            <w:pPr>
              <w:pStyle w:val="52"/>
              <w:rPr>
                <w:ins w:id="4" w:author="China Unicom" w:date="2025-11-04T15:07:53Z"/>
                <w:rFonts w:hint="eastAsia" w:eastAsia="宋体" w:cs="v4.2.0"/>
                <w:lang w:val="en-US" w:eastAsia="zh-CN"/>
              </w:rPr>
            </w:pPr>
            <w:ins w:id="5" w:author="China Unicom" w:date="2025-11-04T15:08:24Z">
              <w:r>
                <w:rPr>
                  <w:rFonts w:cs="Arial"/>
                </w:rPr>
                <w:t xml:space="preserve">- NS_202 as defined in clause </w:t>
              </w:r>
            </w:ins>
            <w:ins w:id="6" w:author="China Unicom" w:date="2025-11-04T15:08:24Z">
              <w:r>
                <w:rPr/>
                <w:t xml:space="preserve">6.2.3.3 </w:t>
              </w:r>
            </w:ins>
            <w:ins w:id="7" w:author="China Unicom" w:date="2025-11-04T15:08:24Z">
              <w:r>
                <w:rPr>
                  <w:rFonts w:cs="Arial"/>
                </w:rPr>
                <w:t xml:space="preserve">or both NS_202 and CA_NS_202 as defined in clause </w:t>
              </w:r>
            </w:ins>
            <w:ins w:id="8" w:author="China Unicom" w:date="2025-11-04T15:08:24Z">
              <w:r>
                <w:rPr/>
                <w:t>6.2A.3.3</w:t>
              </w:r>
            </w:ins>
            <w:ins w:id="9" w:author="China Unicom" w:date="2025-11-04T15:08:24Z">
              <w:r>
                <w:rPr>
                  <w:highlight w:val="yellow"/>
                </w:rPr>
                <w:t xml:space="preserve"> </w:t>
              </w:r>
            </w:ins>
            <w:ins w:id="10" w:author="Lenovo" w:date="2025-11-19T08:06:16Z">
              <w:r>
                <w:rPr>
                  <w:rFonts w:hint="eastAsia" w:eastAsia="宋体"/>
                  <w:highlight w:val="yellow"/>
                  <w:lang w:val="en-US" w:eastAsia="zh-CN"/>
                </w:rPr>
                <w:t>of 38.101-2 v1</w:t>
              </w:r>
            </w:ins>
            <w:ins w:id="11" w:author="Lenovo" w:date="2025-11-19T08:10:19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12" w:author="Lenovo" w:date="2025-11-19T08:06:16Z">
              <w:r>
                <w:rPr>
                  <w:rFonts w:hint="eastAsia" w:eastAsia="宋体"/>
                  <w:highlight w:val="yellow"/>
                  <w:lang w:val="en-US" w:eastAsia="zh-CN"/>
                </w:rPr>
                <w:t>.2</w:t>
              </w:r>
            </w:ins>
            <w:ins w:id="13" w:author="Lenovo" w:date="2025-11-19T08:10:37Z">
              <w:r>
                <w:rPr>
                  <w:rFonts w:hint="eastAsia" w:eastAsia="宋体"/>
                  <w:highlight w:val="yellow"/>
                  <w:lang w:val="en-US" w:eastAsia="zh-CN"/>
                </w:rPr>
                <w:t>7</w:t>
              </w:r>
            </w:ins>
            <w:ins w:id="14" w:author="Lenovo" w:date="2025-11-19T08:06:16Z">
              <w:r>
                <w:rPr>
                  <w:rFonts w:hint="eastAsia" w:eastAsia="宋体"/>
                  <w:highlight w:val="yellow"/>
                  <w:lang w:val="en-US" w:eastAsia="zh-CN"/>
                </w:rPr>
                <w:t>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09E23">
            <w:pPr>
              <w:pStyle w:val="53"/>
              <w:jc w:val="center"/>
              <w:rPr>
                <w:ins w:id="15" w:author="China Unicom" w:date="2025-11-04T15:07:53Z"/>
                <w:rFonts w:cs="v4.2.0"/>
              </w:rPr>
            </w:pPr>
            <w:ins w:id="16" w:author="China Unicom" w:date="2025-11-04T15:08:32Z">
              <w:r>
                <w:rPr>
                  <w:rFonts w:cs="Arial"/>
                </w:rPr>
                <w:t>- This bit shall be set to 1 by a UE supporting n257 or both n257 and CA_n257</w:t>
              </w:r>
            </w:ins>
          </w:p>
        </w:tc>
      </w:tr>
      <w:bookmarkEnd w:id="4"/>
      <w:tr w14:paraId="68847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" w:author="China Unicom" w:date="2025-11-04T15:07:55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51365">
            <w:pPr>
              <w:pStyle w:val="52"/>
              <w:rPr>
                <w:ins w:id="18" w:author="China Unicom" w:date="2025-11-04T15:07:55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F5F74">
            <w:pPr>
              <w:pStyle w:val="52"/>
              <w:rPr>
                <w:ins w:id="19" w:author="China Unicom" w:date="2025-11-04T15:07:55Z"/>
                <w:rFonts w:hint="eastAsia" w:eastAsia="宋体" w:cs="v4.2.0"/>
                <w:lang w:val="en-US" w:eastAsia="zh-CN"/>
              </w:rPr>
            </w:pPr>
            <w:ins w:id="20" w:author="China Unicom" w:date="2025-11-04T15:07:59Z">
              <w:r>
                <w:rPr>
                  <w:rFonts w:hint="eastAsia" w:eastAsia="宋体" w:cs="v4.2.0"/>
                  <w:lang w:val="en-US" w:eastAsia="zh-CN"/>
                </w:rPr>
                <w:t>2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EAA4F">
            <w:pPr>
              <w:pStyle w:val="52"/>
              <w:rPr>
                <w:ins w:id="21" w:author="China Unicom" w:date="2025-11-04T15:07:55Z"/>
                <w:rFonts w:cs="v4.2.0"/>
              </w:rPr>
            </w:pPr>
            <w:ins w:id="22" w:author="China Unicom" w:date="2025-11-04T15:08:39Z">
              <w:r>
                <w:rPr>
                  <w:rFonts w:cs="Arial"/>
                </w:rPr>
                <w:t xml:space="preserve">- NS_205 as defined in clause </w:t>
              </w:r>
            </w:ins>
            <w:ins w:id="23" w:author="China Unicom" w:date="2025-11-04T15:08:39Z">
              <w:r>
                <w:rPr/>
                <w:t xml:space="preserve">6.2.3.6 </w:t>
              </w:r>
            </w:ins>
            <w:ins w:id="24" w:author="China Unicom" w:date="2025-11-04T15:08:39Z">
              <w:r>
                <w:rPr>
                  <w:rFonts w:cs="Arial"/>
                </w:rPr>
                <w:t xml:space="preserve">or both NS_205 and CA_NS_205 as defined in clause </w:t>
              </w:r>
            </w:ins>
            <w:ins w:id="25" w:author="China Unicom" w:date="2025-11-04T15:08:39Z">
              <w:r>
                <w:rPr/>
                <w:t>6.2A.3.6</w:t>
              </w:r>
            </w:ins>
            <w:ins w:id="26" w:author="China Unicom" w:date="2025-11-04T15:08:39Z">
              <w:r>
                <w:rPr>
                  <w:highlight w:val="yellow"/>
                </w:rPr>
                <w:t xml:space="preserve"> </w:t>
              </w:r>
            </w:ins>
            <w:ins w:id="27" w:author="Lenovo" w:date="2025-11-19T08:10:50Z">
              <w:r>
                <w:rPr>
                  <w:rFonts w:hint="eastAsia" w:eastAsia="宋体"/>
                  <w:highlight w:val="yellow"/>
                  <w:lang w:val="en-US" w:eastAsia="zh-CN"/>
                </w:rPr>
                <w:t>of 38.101-2 v15.27.0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C863A">
            <w:pPr>
              <w:pStyle w:val="53"/>
              <w:jc w:val="center"/>
              <w:rPr>
                <w:ins w:id="28" w:author="China Unicom" w:date="2025-11-04T15:07:55Z"/>
                <w:rFonts w:cs="v4.2.0"/>
              </w:rPr>
            </w:pPr>
            <w:ins w:id="29" w:author="China Unicom" w:date="2025-11-04T15:08:45Z">
              <w:r>
                <w:rPr>
                  <w:rFonts w:cs="Arial"/>
                </w:rPr>
                <w:t>- This bit shall be set to 1 by a UE supporting n257 or both n257 and CA_n257</w:t>
              </w:r>
            </w:ins>
          </w:p>
        </w:tc>
      </w:tr>
      <w:tr w14:paraId="0C80F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BA9DA8">
            <w:pPr>
              <w:pStyle w:val="52"/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C99E2"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FB584"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- FR2 power class 3 MPR as defined in clause </w:t>
            </w:r>
            <w:r>
              <w:t>6.2.2.3</w:t>
            </w:r>
            <w:r>
              <w:rPr>
                <w:rFonts w:cs="v4.2.0"/>
              </w:rPr>
              <w:t xml:space="preserve"> of 38.101-2 v16.2.0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4378B">
            <w:pPr>
              <w:pStyle w:val="53"/>
              <w:jc w:val="center"/>
              <w:rPr>
                <w:rFonts w:cs="v4.2.0"/>
              </w:rPr>
            </w:pPr>
            <w:r>
              <w:rPr>
                <w:rFonts w:cs="v4.2.0"/>
              </w:rPr>
              <w:t xml:space="preserve">- This bit may be set to 1 by a UE supporting </w:t>
            </w:r>
            <w:r>
              <w:t>n258</w:t>
            </w:r>
          </w:p>
        </w:tc>
      </w:tr>
      <w:tr w14:paraId="6518F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BD0D1">
            <w:pPr>
              <w:pStyle w:val="52"/>
            </w:pPr>
            <w:r>
              <w:t>n258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37E18"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1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45EFD"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Void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5E9ED">
            <w:pPr>
              <w:pStyle w:val="53"/>
              <w:jc w:val="center"/>
              <w:rPr>
                <w:rFonts w:cs="v4.2.0"/>
              </w:rPr>
            </w:pPr>
          </w:p>
        </w:tc>
      </w:tr>
      <w:tr w14:paraId="2D990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A0D0B5">
            <w:pPr>
              <w:pStyle w:val="52"/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F0894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05380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NS_203 as defined in clause </w:t>
            </w:r>
            <w:r>
              <w:t xml:space="preserve">6.5.3.2.4 </w:t>
            </w:r>
            <w:r>
              <w:rPr>
                <w:rFonts w:cs="Arial"/>
              </w:rPr>
              <w:t>or both NS_203 and CA_NS_203 as defined in clause </w:t>
            </w:r>
            <w:r>
              <w:t xml:space="preserve">6.5A.3.2.4 </w:t>
            </w:r>
            <w:r>
              <w:rPr>
                <w:rFonts w:cs="Arial"/>
              </w:rPr>
              <w:t>of 38.101-2 v15.12.0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F000C"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shall be set to 1 by a UE supporting </w:t>
            </w:r>
            <w:r>
              <w:t>n258 or both n258 and CA_n258</w:t>
            </w:r>
          </w:p>
        </w:tc>
      </w:tr>
      <w:tr w14:paraId="2ADAB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" w:author="China Unicom" w:date="2025-11-04T15:08:05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C1A332">
            <w:pPr>
              <w:pStyle w:val="52"/>
              <w:rPr>
                <w:ins w:id="31" w:author="China Unicom" w:date="2025-11-04T15:08:05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CB029">
            <w:pPr>
              <w:pStyle w:val="52"/>
              <w:rPr>
                <w:ins w:id="32" w:author="China Unicom" w:date="2025-11-04T15:08:05Z"/>
                <w:rFonts w:hint="eastAsia" w:eastAsia="宋体" w:cs="Arial"/>
                <w:lang w:val="en-US" w:eastAsia="zh-CN"/>
              </w:rPr>
            </w:pPr>
            <w:ins w:id="33" w:author="China Unicom" w:date="2025-11-04T15:08:08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3AB3">
            <w:pPr>
              <w:pStyle w:val="52"/>
              <w:rPr>
                <w:ins w:id="34" w:author="China Unicom" w:date="2025-11-04T15:08:05Z"/>
                <w:rFonts w:cs="Arial"/>
              </w:rPr>
            </w:pPr>
            <w:ins w:id="35" w:author="China Unicom" w:date="2025-11-04T15:08:54Z">
              <w:r>
                <w:rPr>
                  <w:rFonts w:cs="Arial"/>
                </w:rPr>
                <w:t xml:space="preserve">- NS_202 as defined in clause </w:t>
              </w:r>
            </w:ins>
            <w:ins w:id="36" w:author="China Unicom" w:date="2025-11-04T15:08:54Z">
              <w:r>
                <w:rPr/>
                <w:t xml:space="preserve">6.2.3.3 </w:t>
              </w:r>
            </w:ins>
            <w:ins w:id="37" w:author="China Unicom" w:date="2025-11-04T15:08:54Z">
              <w:r>
                <w:rPr>
                  <w:rFonts w:cs="Arial"/>
                </w:rPr>
                <w:t>or both NS_20</w:t>
              </w:r>
            </w:ins>
            <w:ins w:id="38" w:author="China Unicom" w:date="2025-11-04T15:08:54Z">
              <w:r>
                <w:rPr>
                  <w:rFonts w:hint="eastAsia" w:cs="Arial"/>
                  <w:lang w:eastAsia="ja-JP"/>
                </w:rPr>
                <w:t>2</w:t>
              </w:r>
            </w:ins>
            <w:ins w:id="39" w:author="China Unicom" w:date="2025-11-04T15:08:54Z">
              <w:r>
                <w:rPr>
                  <w:rFonts w:cs="Arial"/>
                </w:rPr>
                <w:t xml:space="preserve"> and CA_NS_20</w:t>
              </w:r>
            </w:ins>
            <w:ins w:id="40" w:author="China Unicom" w:date="2025-11-04T15:08:54Z">
              <w:r>
                <w:rPr>
                  <w:rFonts w:hint="eastAsia" w:cs="Arial"/>
                  <w:lang w:eastAsia="ja-JP"/>
                </w:rPr>
                <w:t>2</w:t>
              </w:r>
            </w:ins>
            <w:ins w:id="41" w:author="China Unicom" w:date="2025-11-04T15:08:54Z">
              <w:r>
                <w:rPr>
                  <w:rFonts w:cs="Arial"/>
                </w:rPr>
                <w:t xml:space="preserve"> as defined in clause </w:t>
              </w:r>
            </w:ins>
            <w:ins w:id="42" w:author="China Unicom" w:date="2025-11-04T15:08:54Z">
              <w:r>
                <w:rPr/>
                <w:t xml:space="preserve">6.2A.3.3 </w:t>
              </w:r>
            </w:ins>
            <w:ins w:id="43" w:author="Lenovo" w:date="2025-11-19T08:10:54Z">
              <w:r>
                <w:rPr>
                  <w:rFonts w:hint="eastAsia" w:eastAsia="宋体"/>
                  <w:highlight w:val="yellow"/>
                  <w:lang w:val="en-US" w:eastAsia="zh-CN"/>
                </w:rPr>
                <w:t>of 38.101-2 v15.27.0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703FB">
            <w:pPr>
              <w:pStyle w:val="53"/>
              <w:jc w:val="center"/>
              <w:rPr>
                <w:ins w:id="44" w:author="China Unicom" w:date="2025-11-04T15:08:05Z"/>
                <w:rFonts w:cs="Arial"/>
              </w:rPr>
            </w:pPr>
            <w:ins w:id="45" w:author="China Unicom" w:date="2025-11-04T15:09:10Z">
              <w:r>
                <w:rPr>
                  <w:rFonts w:cs="Arial"/>
                </w:rPr>
                <w:t>- This bit shall be set to 1 by a UE supporting n258 or both n258 and CA_n258</w:t>
              </w:r>
            </w:ins>
          </w:p>
        </w:tc>
      </w:tr>
      <w:tr w14:paraId="33173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" w:author="China Unicom" w:date="2025-11-04T15:08:06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634EF">
            <w:pPr>
              <w:pStyle w:val="52"/>
              <w:rPr>
                <w:ins w:id="47" w:author="China Unicom" w:date="2025-11-04T15:08:06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F297D">
            <w:pPr>
              <w:pStyle w:val="52"/>
              <w:rPr>
                <w:ins w:id="48" w:author="China Unicom" w:date="2025-11-04T15:08:06Z"/>
                <w:rFonts w:hint="eastAsia" w:eastAsia="宋体" w:cs="Arial"/>
                <w:lang w:val="en-US" w:eastAsia="zh-CN"/>
              </w:rPr>
            </w:pPr>
            <w:ins w:id="49" w:author="China Unicom" w:date="2025-11-04T15:08:10Z">
              <w:r>
                <w:rPr>
                  <w:rFonts w:hint="eastAsia" w:eastAsia="宋体" w:cs="Arial"/>
                  <w:lang w:val="en-US" w:eastAsia="zh-CN"/>
                </w:rPr>
                <w:t>4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03B57">
            <w:pPr>
              <w:pStyle w:val="52"/>
              <w:rPr>
                <w:ins w:id="50" w:author="China Unicom" w:date="2025-11-04T15:08:06Z"/>
                <w:rFonts w:cs="Arial"/>
              </w:rPr>
            </w:pPr>
            <w:ins w:id="51" w:author="China Unicom" w:date="2025-11-04T15:09:00Z">
              <w:r>
                <w:rPr>
                  <w:rFonts w:cs="Arial"/>
                </w:rPr>
                <w:t xml:space="preserve">- NS_205 as defined in clause </w:t>
              </w:r>
            </w:ins>
            <w:ins w:id="52" w:author="China Unicom" w:date="2025-11-04T15:09:00Z">
              <w:r>
                <w:rPr/>
                <w:t xml:space="preserve">6.2.3.6 </w:t>
              </w:r>
            </w:ins>
            <w:ins w:id="53" w:author="China Unicom" w:date="2025-11-04T15:09:00Z">
              <w:r>
                <w:rPr>
                  <w:rFonts w:cs="Arial"/>
                </w:rPr>
                <w:t xml:space="preserve">or both NS_205 and CA_NS_205 as defined in clause </w:t>
              </w:r>
            </w:ins>
            <w:ins w:id="54" w:author="China Unicom" w:date="2025-11-04T15:09:00Z">
              <w:r>
                <w:rPr/>
                <w:t>6.2A.3.6</w:t>
              </w:r>
            </w:ins>
            <w:ins w:id="55" w:author="China Unicom" w:date="2025-11-04T15:09:00Z">
              <w:r>
                <w:rPr>
                  <w:highlight w:val="yellow"/>
                </w:rPr>
                <w:t xml:space="preserve"> </w:t>
              </w:r>
            </w:ins>
            <w:ins w:id="56" w:author="Lenovo" w:date="2025-11-19T08:10:58Z">
              <w:r>
                <w:rPr>
                  <w:rFonts w:hint="eastAsia" w:eastAsia="宋体"/>
                  <w:highlight w:val="yellow"/>
                  <w:lang w:val="en-US" w:eastAsia="zh-CN"/>
                </w:rPr>
                <w:t>of 38.101-2 v15.27.0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D4C69">
            <w:pPr>
              <w:pStyle w:val="53"/>
              <w:jc w:val="center"/>
              <w:rPr>
                <w:ins w:id="57" w:author="China Unicom" w:date="2025-11-04T15:08:06Z"/>
                <w:rFonts w:cs="Arial"/>
              </w:rPr>
            </w:pPr>
            <w:ins w:id="58" w:author="China Unicom" w:date="2025-11-04T15:09:16Z">
              <w:r>
                <w:rPr>
                  <w:rFonts w:cs="Arial"/>
                </w:rPr>
                <w:t xml:space="preserve">- This bit shall be set to 1 by a UE supporting n258 or both n258 and CA_n258 </w:t>
              </w:r>
            </w:ins>
          </w:p>
        </w:tc>
      </w:tr>
      <w:tr w14:paraId="0BD2B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9FF0B">
            <w:pPr>
              <w:pStyle w:val="52"/>
            </w:pPr>
            <w:r>
              <w:t>n260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E778B"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F25F9"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- FR2 power class 3 MPR as defined in clause </w:t>
            </w:r>
            <w:r>
              <w:t>6.2.2.3</w:t>
            </w:r>
            <w:r>
              <w:rPr>
                <w:rFonts w:cs="v4.2.0"/>
              </w:rPr>
              <w:t xml:space="preserve"> of 38.101-2 v16.2.0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7CE1C">
            <w:pPr>
              <w:pStyle w:val="53"/>
              <w:jc w:val="center"/>
              <w:rPr>
                <w:rFonts w:cs="v4.2.0"/>
              </w:rPr>
            </w:pPr>
            <w:r>
              <w:rPr>
                <w:rFonts w:cs="v4.2.0"/>
              </w:rPr>
              <w:t xml:space="preserve">- This bit may be set to 1 by a UE supporting </w:t>
            </w:r>
            <w:r>
              <w:t>n260</w:t>
            </w:r>
          </w:p>
        </w:tc>
      </w:tr>
      <w:tr w14:paraId="3659C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AC5FB">
            <w:pPr>
              <w:pStyle w:val="52"/>
            </w:pPr>
            <w:r>
              <w:t>n261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8F250"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43402"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>- FR2 power class 3 MPR as defined in clause </w:t>
            </w:r>
            <w:r>
              <w:t>6.2.2.3</w:t>
            </w:r>
            <w:r>
              <w:rPr>
                <w:rFonts w:cs="v4.2.0"/>
              </w:rPr>
              <w:t xml:space="preserve"> of 38.101-2 v16.2.0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D84BA">
            <w:pPr>
              <w:pStyle w:val="53"/>
              <w:jc w:val="center"/>
              <w:rPr>
                <w:rFonts w:cs="v4.2.0"/>
              </w:rPr>
            </w:pPr>
            <w:r>
              <w:rPr>
                <w:rFonts w:cs="v4.2.0"/>
              </w:rPr>
              <w:t xml:space="preserve">- This bit may be set to 1 by a UE supporting </w:t>
            </w:r>
            <w:r>
              <w:t>n261</w:t>
            </w:r>
          </w:p>
        </w:tc>
      </w:tr>
    </w:tbl>
    <w:p w14:paraId="0C55AE77"/>
    <w:p w14:paraId="58E79992">
      <w:pPr>
        <w:pStyle w:val="55"/>
      </w:pPr>
      <w:r>
        <w:t xml:space="preserve">Table P.1-1b: Definitions of the bits in the field </w:t>
      </w:r>
      <w:r>
        <w:rPr>
          <w:i/>
        </w:rPr>
        <w:t>modifiedMPRbehavior</w:t>
      </w:r>
      <w:r>
        <w:rPr>
          <w:iCs/>
        </w:rPr>
        <w:t xml:space="preserve"> (Release 16)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576"/>
        <w:gridCol w:w="4218"/>
        <w:gridCol w:w="2439"/>
      </w:tblGrid>
      <w:tr w14:paraId="3D866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B878A">
            <w:pPr>
              <w:pStyle w:val="51"/>
              <w:rPr>
                <w:rFonts w:cs="v4.2.0"/>
              </w:rPr>
            </w:pPr>
            <w:r>
              <w:rPr>
                <w:rFonts w:cs="v4.2.0"/>
              </w:rPr>
              <w:t>NR Band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AE211">
            <w:pPr>
              <w:pStyle w:val="51"/>
              <w:rPr>
                <w:rFonts w:cs="v4.2.0"/>
                <w:i/>
              </w:rPr>
            </w:pPr>
            <w:r>
              <w:rPr>
                <w:rFonts w:cs="v4.2.0"/>
              </w:rPr>
              <w:t>Index of field</w:t>
            </w:r>
          </w:p>
          <w:p w14:paraId="06753FA7">
            <w:pPr>
              <w:pStyle w:val="51"/>
              <w:rPr>
                <w:rFonts w:cs="v4.2.0"/>
              </w:rPr>
            </w:pPr>
            <w:r>
              <w:rPr>
                <w:rFonts w:cs="v4.2.0"/>
                <w:b w:val="0"/>
                <w:bCs/>
              </w:rPr>
              <w:t>(bit number)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8B2CF">
            <w:pPr>
              <w:pStyle w:val="51"/>
              <w:rPr>
                <w:rFonts w:cs="v4.2.0"/>
              </w:rPr>
            </w:pPr>
            <w:r>
              <w:rPr>
                <w:rFonts w:cs="v4.2.0"/>
              </w:rPr>
              <w:t>Definition</w:t>
            </w:r>
          </w:p>
          <w:p w14:paraId="7D295676">
            <w:pPr>
              <w:pStyle w:val="51"/>
              <w:rPr>
                <w:rFonts w:cs="v4.2.0"/>
                <w:b w:val="0"/>
                <w:bCs/>
              </w:rPr>
            </w:pPr>
            <w:r>
              <w:rPr>
                <w:rFonts w:cs="v4.2.0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2CFE5">
            <w:pPr>
              <w:pStyle w:val="51"/>
              <w:rPr>
                <w:rFonts w:cs="v4.2.0"/>
              </w:rPr>
            </w:pPr>
            <w:r>
              <w:rPr>
                <w:rFonts w:cs="v4.2.0"/>
              </w:rPr>
              <w:t>Notes</w:t>
            </w:r>
          </w:p>
        </w:tc>
      </w:tr>
      <w:tr w14:paraId="297B5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3819C9">
            <w:pPr>
              <w:pStyle w:val="52"/>
            </w:pPr>
            <w:r>
              <w:t>n257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36E0A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EE1EC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FR2 power class 3 MPR as defined in clause </w:t>
            </w:r>
            <w:r>
              <w:t>6.2.2.3</w:t>
            </w:r>
            <w:r>
              <w:rPr>
                <w:rFonts w:cs="Arial"/>
              </w:rPr>
              <w:t xml:space="preserve"> of 38.101-2 v16.2.0 onwards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D6E27"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may be set to 1 by a UE supporting </w:t>
            </w:r>
            <w:r>
              <w:t>n257</w:t>
            </w:r>
          </w:p>
        </w:tc>
      </w:tr>
      <w:tr w14:paraId="399F6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" w:author="China Unicom" w:date="2025-11-04T15:23:52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757AAD9">
            <w:pPr>
              <w:pStyle w:val="52"/>
              <w:rPr>
                <w:ins w:id="60" w:author="China Unicom" w:date="2025-11-04T15:23:52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A4F86">
            <w:pPr>
              <w:pStyle w:val="52"/>
              <w:rPr>
                <w:ins w:id="61" w:author="China Unicom" w:date="2025-11-04T15:23:52Z"/>
                <w:rFonts w:hint="eastAsia" w:eastAsia="宋体" w:cs="Arial"/>
                <w:lang w:val="en-US" w:eastAsia="zh-CN"/>
              </w:rPr>
            </w:pPr>
            <w:ins w:id="62" w:author="China Unicom" w:date="2025-11-04T15:24:01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7F94D">
            <w:pPr>
              <w:pStyle w:val="52"/>
              <w:rPr>
                <w:ins w:id="63" w:author="China Unicom" w:date="2025-11-04T15:23:52Z"/>
                <w:rFonts w:hint="default" w:cs="Arial"/>
                <w:lang w:val="en-US"/>
              </w:rPr>
            </w:pPr>
            <w:ins w:id="64" w:author="China Unicom" w:date="2025-11-04T15:24:12Z">
              <w:r>
                <w:rPr>
                  <w:rFonts w:cs="Arial"/>
                </w:rPr>
                <w:t xml:space="preserve">- NS_202 as defined in clause </w:t>
              </w:r>
            </w:ins>
            <w:ins w:id="65" w:author="China Unicom" w:date="2025-11-04T15:24:12Z">
              <w:r>
                <w:rPr/>
                <w:t xml:space="preserve">6.2.3.3 </w:t>
              </w:r>
            </w:ins>
            <w:ins w:id="66" w:author="China Unicom" w:date="2025-11-04T15:24:12Z">
              <w:r>
                <w:rPr>
                  <w:rFonts w:cs="Arial"/>
                </w:rPr>
                <w:t xml:space="preserve">or both NS_202 and CA_NS_202 as defined in clause </w:t>
              </w:r>
            </w:ins>
            <w:ins w:id="67" w:author="China Unicom" w:date="2025-11-04T15:24:12Z">
              <w:r>
                <w:rPr/>
                <w:t xml:space="preserve">6.2A.3.3 </w:t>
              </w:r>
            </w:ins>
            <w:ins w:id="68" w:author="Lenovo" w:date="2025-11-19T08:05:53Z">
              <w:r>
                <w:rPr>
                  <w:rFonts w:hint="eastAsia" w:eastAsia="宋体"/>
                  <w:highlight w:val="yellow"/>
                  <w:lang w:val="en-US" w:eastAsia="zh-CN"/>
                </w:rPr>
                <w:t>of 38.101-2 v16.22.0</w:t>
              </w:r>
            </w:ins>
            <w:ins w:id="69" w:author="Lenovo" w:date="2025-11-19T08:11:44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CAB1F">
            <w:pPr>
              <w:pStyle w:val="53"/>
              <w:jc w:val="center"/>
              <w:rPr>
                <w:ins w:id="70" w:author="China Unicom" w:date="2025-11-04T15:23:52Z"/>
                <w:rFonts w:cs="Arial"/>
              </w:rPr>
            </w:pPr>
            <w:ins w:id="71" w:author="China Unicom" w:date="2025-11-04T15:24:24Z">
              <w:r>
                <w:rPr>
                  <w:rFonts w:cs="Arial"/>
                </w:rPr>
                <w:t>- This bit shall be set to 1 by a UE supporting n257 or both n257 and CA_n257</w:t>
              </w:r>
            </w:ins>
          </w:p>
        </w:tc>
      </w:tr>
      <w:tr w14:paraId="68C86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" w:author="China Unicom" w:date="2025-11-04T15:23:54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E79B1">
            <w:pPr>
              <w:pStyle w:val="52"/>
              <w:rPr>
                <w:ins w:id="73" w:author="China Unicom" w:date="2025-11-04T15:23:54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9AF5F">
            <w:pPr>
              <w:pStyle w:val="52"/>
              <w:rPr>
                <w:ins w:id="74" w:author="China Unicom" w:date="2025-11-04T15:23:54Z"/>
                <w:rFonts w:hint="eastAsia" w:eastAsia="宋体" w:cs="Arial"/>
                <w:lang w:val="en-US" w:eastAsia="zh-CN"/>
              </w:rPr>
            </w:pPr>
            <w:ins w:id="75" w:author="China Unicom" w:date="2025-11-04T15:24:02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FC7F1">
            <w:pPr>
              <w:pStyle w:val="52"/>
              <w:rPr>
                <w:ins w:id="76" w:author="China Unicom" w:date="2025-11-04T15:23:54Z"/>
                <w:rFonts w:cs="Arial"/>
              </w:rPr>
            </w:pPr>
            <w:ins w:id="77" w:author="China Unicom" w:date="2025-11-04T15:24:18Z">
              <w:r>
                <w:rPr>
                  <w:rFonts w:cs="Arial"/>
                </w:rPr>
                <w:t xml:space="preserve">- NS_205 as defined in clause </w:t>
              </w:r>
            </w:ins>
            <w:ins w:id="78" w:author="China Unicom" w:date="2025-11-04T15:24:18Z">
              <w:r>
                <w:rPr/>
                <w:t xml:space="preserve">6.2.3.6 </w:t>
              </w:r>
            </w:ins>
            <w:ins w:id="79" w:author="China Unicom" w:date="2025-11-04T15:24:18Z">
              <w:r>
                <w:rPr>
                  <w:rFonts w:cs="Arial"/>
                </w:rPr>
                <w:t xml:space="preserve">or both NS_205 and CA_NS_205 as defined in clause </w:t>
              </w:r>
            </w:ins>
            <w:ins w:id="80" w:author="China Unicom" w:date="2025-11-04T15:24:18Z">
              <w:r>
                <w:rPr/>
                <w:t xml:space="preserve">6.2A.3.6 </w:t>
              </w:r>
            </w:ins>
            <w:ins w:id="81" w:author="Lenovo" w:date="2025-11-19T08:05:55Z">
              <w:r>
                <w:rPr>
                  <w:rFonts w:hint="eastAsia" w:eastAsia="宋体"/>
                  <w:highlight w:val="yellow"/>
                  <w:lang w:val="en-US" w:eastAsia="zh-CN"/>
                </w:rPr>
                <w:t>of 38.101-2 v16.22.0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0EE6A">
            <w:pPr>
              <w:pStyle w:val="53"/>
              <w:jc w:val="center"/>
              <w:rPr>
                <w:ins w:id="82" w:author="China Unicom" w:date="2025-11-04T15:23:54Z"/>
                <w:rFonts w:cs="Arial"/>
              </w:rPr>
            </w:pPr>
            <w:ins w:id="83" w:author="China Unicom" w:date="2025-11-04T15:24:29Z">
              <w:r>
                <w:rPr>
                  <w:rFonts w:cs="Arial"/>
                </w:rPr>
                <w:t>- This bit shall be set to 1 by a UE supporting n257 or both n257 and CA_n257</w:t>
              </w:r>
            </w:ins>
          </w:p>
        </w:tc>
      </w:tr>
      <w:tr w14:paraId="18C46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E32D1A">
            <w:pPr>
              <w:pStyle w:val="52"/>
            </w:pPr>
            <w:r>
              <w:t>n258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C9CD3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E5FE6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FR2 power class 3 MPR as defined in clause </w:t>
            </w:r>
            <w:r>
              <w:t>6.2.2.3</w:t>
            </w:r>
            <w:r>
              <w:rPr>
                <w:rFonts w:cs="Arial"/>
              </w:rPr>
              <w:t xml:space="preserve"> of 38.101-2 v16.2.0 onwards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9F6E4"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may be set to 1 by a UE supporting </w:t>
            </w:r>
            <w:r>
              <w:t>n258</w:t>
            </w:r>
          </w:p>
        </w:tc>
      </w:tr>
      <w:tr w14:paraId="26296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13F377D">
            <w:pPr>
              <w:pStyle w:val="52"/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117D4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A8B2C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Void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2396B">
            <w:pPr>
              <w:pStyle w:val="53"/>
              <w:jc w:val="center"/>
              <w:rPr>
                <w:rFonts w:cs="v4.2.0"/>
              </w:rPr>
            </w:pPr>
          </w:p>
        </w:tc>
      </w:tr>
      <w:tr w14:paraId="112FB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43074">
            <w:pPr>
              <w:pStyle w:val="52"/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E473B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515BC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NS_203 as defined in clause </w:t>
            </w:r>
            <w:r>
              <w:t xml:space="preserve">6.5.3.2.4 </w:t>
            </w:r>
            <w:r>
              <w:rPr>
                <w:rFonts w:cs="Arial"/>
              </w:rPr>
              <w:t>or both NS_203 and CA_NS_203 as defined in clause </w:t>
            </w:r>
            <w:r>
              <w:t xml:space="preserve">6.5A.3.2.4 </w:t>
            </w:r>
            <w:r>
              <w:rPr>
                <w:rFonts w:cs="Arial"/>
              </w:rPr>
              <w:t>of 38.101-2 v15.12.0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7D0F0"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shall be set to 1 by a UE supporting </w:t>
            </w:r>
            <w:r>
              <w:t>n258 or both n258 and CA_n258</w:t>
            </w:r>
          </w:p>
        </w:tc>
      </w:tr>
      <w:tr w14:paraId="21AFB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" w:author="China Unicom" w:date="2025-11-04T15:23:57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4FC8EFF">
            <w:pPr>
              <w:pStyle w:val="52"/>
              <w:rPr>
                <w:ins w:id="85" w:author="China Unicom" w:date="2025-11-04T15:23:57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6BD5F">
            <w:pPr>
              <w:pStyle w:val="52"/>
              <w:rPr>
                <w:ins w:id="86" w:author="China Unicom" w:date="2025-11-04T15:23:57Z"/>
                <w:rFonts w:hint="eastAsia" w:eastAsia="宋体" w:cs="Arial"/>
                <w:lang w:val="en-US" w:eastAsia="zh-CN"/>
              </w:rPr>
            </w:pPr>
            <w:ins w:id="87" w:author="China Unicom" w:date="2025-11-04T15:24:05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559A1">
            <w:pPr>
              <w:pStyle w:val="52"/>
              <w:rPr>
                <w:ins w:id="88" w:author="China Unicom" w:date="2025-11-04T15:23:57Z"/>
                <w:rFonts w:hint="eastAsia" w:eastAsia="宋体" w:cs="Arial"/>
                <w:lang w:val="en-US" w:eastAsia="zh-CN"/>
              </w:rPr>
            </w:pPr>
            <w:ins w:id="89" w:author="China Unicom" w:date="2025-11-04T15:24:36Z">
              <w:r>
                <w:rPr>
                  <w:rFonts w:cs="Arial"/>
                </w:rPr>
                <w:t xml:space="preserve">- NS_202 as defined in clause </w:t>
              </w:r>
            </w:ins>
            <w:ins w:id="90" w:author="China Unicom" w:date="2025-11-04T15:24:36Z">
              <w:r>
                <w:rPr/>
                <w:t xml:space="preserve">6.2.3.3 </w:t>
              </w:r>
            </w:ins>
            <w:ins w:id="91" w:author="China Unicom" w:date="2025-11-04T15:24:36Z">
              <w:r>
                <w:rPr>
                  <w:rFonts w:cs="Arial"/>
                </w:rPr>
                <w:t>or both NS_20</w:t>
              </w:r>
            </w:ins>
            <w:ins w:id="92" w:author="China Unicom" w:date="2025-11-04T15:24:36Z">
              <w:r>
                <w:rPr>
                  <w:rFonts w:hint="eastAsia" w:cs="Arial"/>
                  <w:lang w:eastAsia="ja-JP"/>
                </w:rPr>
                <w:t>2</w:t>
              </w:r>
            </w:ins>
            <w:ins w:id="93" w:author="China Unicom" w:date="2025-11-04T15:24:36Z">
              <w:r>
                <w:rPr>
                  <w:rFonts w:cs="Arial"/>
                </w:rPr>
                <w:t xml:space="preserve"> and CA_NS_20</w:t>
              </w:r>
            </w:ins>
            <w:ins w:id="94" w:author="China Unicom" w:date="2025-11-04T15:24:36Z">
              <w:r>
                <w:rPr>
                  <w:rFonts w:hint="eastAsia" w:cs="Arial"/>
                  <w:lang w:eastAsia="ja-JP"/>
                </w:rPr>
                <w:t>2</w:t>
              </w:r>
            </w:ins>
            <w:ins w:id="95" w:author="China Unicom" w:date="2025-11-04T15:24:36Z">
              <w:r>
                <w:rPr>
                  <w:rFonts w:cs="Arial"/>
                </w:rPr>
                <w:t xml:space="preserve"> as defined in clause </w:t>
              </w:r>
            </w:ins>
            <w:ins w:id="96" w:author="China Unicom" w:date="2025-11-04T15:24:36Z">
              <w:r>
                <w:rPr/>
                <w:t>6.2A.3.3</w:t>
              </w:r>
            </w:ins>
            <w:ins w:id="97" w:author="Lenovo" w:date="2025-11-19T08:05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8" w:author="Lenovo" w:date="2025-11-19T08:05:32Z">
              <w:r>
                <w:rPr>
                  <w:rFonts w:hint="eastAsia" w:eastAsia="宋体"/>
                  <w:highlight w:val="yellow"/>
                  <w:lang w:val="en-US" w:eastAsia="zh-CN"/>
                </w:rPr>
                <w:t>of 38.101-2 v1</w:t>
              </w:r>
            </w:ins>
            <w:ins w:id="99" w:author="Lenovo" w:date="2025-11-19T08:05:37Z">
              <w:r>
                <w:rPr>
                  <w:rFonts w:hint="eastAsia" w:eastAsia="宋体"/>
                  <w:highlight w:val="yellow"/>
                  <w:lang w:val="en-US" w:eastAsia="zh-CN"/>
                </w:rPr>
                <w:t>6</w:t>
              </w:r>
            </w:ins>
            <w:ins w:id="100" w:author="Lenovo" w:date="2025-11-19T08:05:32Z">
              <w:r>
                <w:rPr>
                  <w:rFonts w:hint="eastAsia" w:eastAsia="宋体"/>
                  <w:highlight w:val="yellow"/>
                  <w:lang w:val="en-US" w:eastAsia="zh-CN"/>
                </w:rPr>
                <w:t>.</w:t>
              </w:r>
            </w:ins>
            <w:ins w:id="101" w:author="Lenovo" w:date="2025-11-19T08:05:41Z">
              <w:r>
                <w:rPr>
                  <w:rFonts w:hint="eastAsia" w:eastAsia="宋体"/>
                  <w:highlight w:val="yellow"/>
                  <w:lang w:val="en-US" w:eastAsia="zh-CN"/>
                </w:rPr>
                <w:t>22</w:t>
              </w:r>
            </w:ins>
            <w:ins w:id="102" w:author="Lenovo" w:date="2025-11-19T08:05:32Z">
              <w:r>
                <w:rPr>
                  <w:rFonts w:hint="eastAsia" w:eastAsia="宋体"/>
                  <w:highlight w:val="yellow"/>
                  <w:lang w:val="en-US" w:eastAsia="zh-CN"/>
                </w:rPr>
                <w:t>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BE24B">
            <w:pPr>
              <w:pStyle w:val="53"/>
              <w:jc w:val="center"/>
              <w:rPr>
                <w:ins w:id="103" w:author="China Unicom" w:date="2025-11-04T15:23:57Z"/>
                <w:rFonts w:cs="Arial"/>
              </w:rPr>
            </w:pPr>
            <w:ins w:id="104" w:author="China Unicom" w:date="2025-11-04T15:24:47Z">
              <w:r>
                <w:rPr>
                  <w:rFonts w:cs="Arial"/>
                </w:rPr>
                <w:t>- This bit shall be set to 1 by a UE supporting n258 or both n258 and CA_n258</w:t>
              </w:r>
            </w:ins>
          </w:p>
        </w:tc>
      </w:tr>
      <w:tr w14:paraId="5C05C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5" w:author="China Unicom" w:date="2025-11-04T15:23:58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D4EFB">
            <w:pPr>
              <w:pStyle w:val="52"/>
              <w:rPr>
                <w:ins w:id="106" w:author="China Unicom" w:date="2025-11-04T15:23:58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4B93C">
            <w:pPr>
              <w:pStyle w:val="52"/>
              <w:rPr>
                <w:ins w:id="107" w:author="China Unicom" w:date="2025-11-04T15:23:58Z"/>
                <w:rFonts w:hint="eastAsia" w:eastAsia="宋体" w:cs="Arial"/>
                <w:lang w:val="en-US" w:eastAsia="zh-CN"/>
              </w:rPr>
            </w:pPr>
            <w:ins w:id="108" w:author="China Unicom" w:date="2025-11-04T15:24:05Z">
              <w:r>
                <w:rPr>
                  <w:rFonts w:hint="eastAsia" w:eastAsia="宋体" w:cs="Arial"/>
                  <w:lang w:val="en-US" w:eastAsia="zh-CN"/>
                </w:rPr>
                <w:t>4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EC105">
            <w:pPr>
              <w:pStyle w:val="52"/>
              <w:rPr>
                <w:ins w:id="109" w:author="China Unicom" w:date="2025-11-04T15:23:58Z"/>
                <w:rFonts w:cs="Arial"/>
              </w:rPr>
            </w:pPr>
            <w:ins w:id="110" w:author="China Unicom" w:date="2025-11-04T15:24:41Z">
              <w:r>
                <w:rPr>
                  <w:rFonts w:cs="Arial"/>
                </w:rPr>
                <w:t xml:space="preserve">- NS_205 as defined in clause </w:t>
              </w:r>
            </w:ins>
            <w:ins w:id="111" w:author="China Unicom" w:date="2025-11-04T15:24:41Z">
              <w:r>
                <w:rPr/>
                <w:t xml:space="preserve">6.2.3.6 </w:t>
              </w:r>
            </w:ins>
            <w:ins w:id="112" w:author="China Unicom" w:date="2025-11-04T15:24:41Z">
              <w:r>
                <w:rPr>
                  <w:rFonts w:cs="Arial"/>
                </w:rPr>
                <w:t xml:space="preserve">or both NS_205 and CA_NS_205 as defined in clause </w:t>
              </w:r>
            </w:ins>
            <w:ins w:id="113" w:author="China Unicom" w:date="2025-11-04T15:24:41Z">
              <w:r>
                <w:rPr/>
                <w:t xml:space="preserve">6.2A.3.6 </w:t>
              </w:r>
            </w:ins>
            <w:ins w:id="114" w:author="Lenovo" w:date="2025-11-19T08:05:49Z">
              <w:r>
                <w:rPr>
                  <w:rFonts w:hint="eastAsia" w:eastAsia="宋体"/>
                  <w:highlight w:val="yellow"/>
                  <w:lang w:val="en-US" w:eastAsia="zh-CN"/>
                </w:rPr>
                <w:t>of 38.101-2 v16.22.0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45F1A">
            <w:pPr>
              <w:pStyle w:val="53"/>
              <w:jc w:val="center"/>
              <w:rPr>
                <w:ins w:id="115" w:author="China Unicom" w:date="2025-11-04T15:23:58Z"/>
                <w:rFonts w:cs="Arial"/>
              </w:rPr>
            </w:pPr>
            <w:ins w:id="116" w:author="China Unicom" w:date="2025-11-04T15:24:56Z">
              <w:r>
                <w:rPr>
                  <w:rFonts w:cs="Arial"/>
                </w:rPr>
                <w:t xml:space="preserve">- This bit shall be set to 1 by a UE supporting n258 or both n258 and CA_n258 </w:t>
              </w:r>
            </w:ins>
          </w:p>
        </w:tc>
      </w:tr>
      <w:tr w14:paraId="15E36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336B0">
            <w:pPr>
              <w:pStyle w:val="52"/>
            </w:pPr>
            <w:r>
              <w:t>n260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EE188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4A01F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FR2 power class 3 MPR as defined in clause </w:t>
            </w:r>
            <w:r>
              <w:t>6.2.2.3</w:t>
            </w:r>
            <w:r>
              <w:rPr>
                <w:rFonts w:cs="Arial"/>
              </w:rPr>
              <w:t xml:space="preserve"> of 38.101-2 v16.2.0 onwards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6184B"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may be set to 1 by a UE supporting </w:t>
            </w:r>
            <w:r>
              <w:t>n260</w:t>
            </w:r>
          </w:p>
        </w:tc>
      </w:tr>
      <w:tr w14:paraId="69B72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48696">
            <w:pPr>
              <w:pStyle w:val="52"/>
            </w:pPr>
            <w:r>
              <w:t>n261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9FEEC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4BCA6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FR2 power class 3 MPR as defined in clause </w:t>
            </w:r>
            <w:r>
              <w:t>6.2.2.3</w:t>
            </w:r>
            <w:r>
              <w:rPr>
                <w:rFonts w:cs="Arial"/>
              </w:rPr>
              <w:t xml:space="preserve"> of 38.101-2 v16.2.0 onwards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C75F7"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may be set to 1 by a UE supporting </w:t>
            </w:r>
            <w:r>
              <w:t>n261</w:t>
            </w:r>
          </w:p>
        </w:tc>
      </w:tr>
    </w:tbl>
    <w:p w14:paraId="3A8F0E34"/>
    <w:p w14:paraId="435A941D">
      <w:pPr>
        <w:pStyle w:val="55"/>
      </w:pPr>
      <w:r>
        <w:t xml:space="preserve">Table P.1-1c: Definitions of the bits in the field </w:t>
      </w:r>
      <w:r>
        <w:rPr>
          <w:i/>
        </w:rPr>
        <w:t>modifiedMPRbehavior</w:t>
      </w:r>
      <w:r>
        <w:rPr>
          <w:iCs/>
        </w:rPr>
        <w:t xml:space="preserve"> (Release 17 and forward)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576"/>
        <w:gridCol w:w="4218"/>
        <w:gridCol w:w="2439"/>
      </w:tblGrid>
      <w:tr w14:paraId="41343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FC3EE">
            <w:pPr>
              <w:pStyle w:val="51"/>
              <w:rPr>
                <w:rFonts w:cs="v4.2.0"/>
              </w:rPr>
            </w:pPr>
            <w:r>
              <w:rPr>
                <w:rFonts w:cs="v4.2.0"/>
              </w:rPr>
              <w:t>NR Band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9E419">
            <w:pPr>
              <w:pStyle w:val="51"/>
              <w:rPr>
                <w:rFonts w:cs="v4.2.0"/>
                <w:i/>
              </w:rPr>
            </w:pPr>
            <w:r>
              <w:rPr>
                <w:rFonts w:cs="v4.2.0"/>
              </w:rPr>
              <w:t>Index of field</w:t>
            </w:r>
          </w:p>
          <w:p w14:paraId="5741F940">
            <w:pPr>
              <w:pStyle w:val="51"/>
              <w:rPr>
                <w:rFonts w:cs="v4.2.0"/>
              </w:rPr>
            </w:pPr>
            <w:r>
              <w:rPr>
                <w:rFonts w:cs="v4.2.0"/>
                <w:b w:val="0"/>
                <w:bCs/>
              </w:rPr>
              <w:t>(bit number)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7C9F7">
            <w:pPr>
              <w:pStyle w:val="51"/>
              <w:rPr>
                <w:rFonts w:cs="v4.2.0"/>
              </w:rPr>
            </w:pPr>
            <w:r>
              <w:rPr>
                <w:rFonts w:cs="v4.2.0"/>
              </w:rPr>
              <w:t>Definition</w:t>
            </w:r>
          </w:p>
          <w:p w14:paraId="34DD7A68">
            <w:pPr>
              <w:pStyle w:val="51"/>
              <w:rPr>
                <w:rFonts w:cs="v4.2.0"/>
                <w:b w:val="0"/>
                <w:bCs/>
              </w:rPr>
            </w:pPr>
            <w:r>
              <w:rPr>
                <w:rFonts w:cs="v4.2.0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1F555">
            <w:pPr>
              <w:pStyle w:val="51"/>
              <w:rPr>
                <w:rFonts w:cs="v4.2.0"/>
              </w:rPr>
            </w:pPr>
            <w:r>
              <w:rPr>
                <w:rFonts w:cs="v4.2.0"/>
              </w:rPr>
              <w:t>Notes</w:t>
            </w:r>
          </w:p>
        </w:tc>
      </w:tr>
      <w:tr w14:paraId="36E7E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48C35F">
            <w:pPr>
              <w:pStyle w:val="52"/>
            </w:pPr>
            <w:r>
              <w:t>n257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60EE4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CE86E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FR2 power class 3 MPR as defined in clause </w:t>
            </w:r>
            <w:r>
              <w:t>6.2.2.3</w:t>
            </w:r>
            <w:r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2437D"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shall be set to 1 by a UE supporting </w:t>
            </w:r>
            <w:r>
              <w:t>n257</w:t>
            </w:r>
          </w:p>
        </w:tc>
      </w:tr>
      <w:tr w14:paraId="5B3A2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7" w:author="China Unicom" w:date="2025-11-04T15:12:48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E9FBBF1">
            <w:pPr>
              <w:pStyle w:val="52"/>
              <w:rPr>
                <w:ins w:id="118" w:author="China Unicom" w:date="2025-11-04T15:12:48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1ADE0">
            <w:pPr>
              <w:pStyle w:val="52"/>
              <w:rPr>
                <w:ins w:id="119" w:author="China Unicom" w:date="2025-11-04T15:12:48Z"/>
                <w:rFonts w:hint="eastAsia" w:eastAsia="宋体" w:cs="Arial"/>
                <w:lang w:val="en-US" w:eastAsia="zh-CN"/>
              </w:rPr>
            </w:pPr>
            <w:ins w:id="120" w:author="China Unicom" w:date="2025-11-04T15:13:33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3F5D7">
            <w:pPr>
              <w:pStyle w:val="52"/>
              <w:rPr>
                <w:ins w:id="121" w:author="China Unicom" w:date="2025-11-04T15:12:48Z"/>
                <w:rFonts w:hint="default" w:eastAsia="宋体" w:cs="Arial"/>
                <w:lang w:val="en-US" w:eastAsia="zh-CN"/>
              </w:rPr>
            </w:pPr>
            <w:ins w:id="122" w:author="China Unicom" w:date="2025-11-04T15:13:42Z">
              <w:r>
                <w:rPr>
                  <w:rFonts w:cs="Arial"/>
                </w:rPr>
                <w:t xml:space="preserve">- NS_202 as defined in clause </w:t>
              </w:r>
            </w:ins>
            <w:ins w:id="123" w:author="China Unicom" w:date="2025-11-04T15:13:42Z">
              <w:r>
                <w:rPr/>
                <w:t xml:space="preserve">6.2.3.3 </w:t>
              </w:r>
            </w:ins>
            <w:ins w:id="124" w:author="China Unicom" w:date="2025-11-04T15:13:42Z">
              <w:r>
                <w:rPr>
                  <w:rFonts w:cs="Arial"/>
                </w:rPr>
                <w:t xml:space="preserve">or both NS_202 and CA_NS_202 as defined in clause </w:t>
              </w:r>
            </w:ins>
            <w:ins w:id="125" w:author="China Unicom" w:date="2025-11-04T15:13:42Z">
              <w:r>
                <w:rPr/>
                <w:t xml:space="preserve">6.2A.3.3 </w:t>
              </w:r>
            </w:ins>
            <w:ins w:id="126" w:author="Lenovo" w:date="2025-11-19T07:55:38Z">
              <w:r>
                <w:rPr>
                  <w:rFonts w:hint="eastAsia" w:eastAsia="宋体"/>
                  <w:highlight w:val="yellow"/>
                  <w:lang w:val="en-US" w:eastAsia="zh-CN"/>
                </w:rPr>
                <w:t>of</w:t>
              </w:r>
            </w:ins>
            <w:ins w:id="127" w:author="Lenovo" w:date="2025-11-19T07:55:39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128" w:author="Lenovo" w:date="2025-11-19T07:55:42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  <w:ins w:id="129" w:author="Lenovo" w:date="2025-11-19T07:55:43Z">
              <w:r>
                <w:rPr>
                  <w:rFonts w:hint="eastAsia" w:eastAsia="宋体"/>
                  <w:highlight w:val="yellow"/>
                  <w:lang w:val="en-US" w:eastAsia="zh-CN"/>
                </w:rPr>
                <w:t>8.</w:t>
              </w:r>
            </w:ins>
            <w:ins w:id="130" w:author="Lenovo" w:date="2025-11-19T07:55:44Z">
              <w:r>
                <w:rPr>
                  <w:rFonts w:hint="eastAsia" w:eastAsia="宋体"/>
                  <w:highlight w:val="yellow"/>
                  <w:lang w:val="en-US" w:eastAsia="zh-CN"/>
                </w:rPr>
                <w:t>101</w:t>
              </w:r>
            </w:ins>
            <w:ins w:id="131" w:author="Lenovo" w:date="2025-11-19T07:55:45Z">
              <w:r>
                <w:rPr>
                  <w:rFonts w:hint="eastAsia" w:eastAsia="宋体"/>
                  <w:highlight w:val="yellow"/>
                  <w:lang w:val="en-US" w:eastAsia="zh-CN"/>
                </w:rPr>
                <w:t>-2</w:t>
              </w:r>
            </w:ins>
            <w:ins w:id="132" w:author="Lenovo" w:date="2025-11-19T07:55:50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133" w:author="Lenovo" w:date="2025-11-19T07:55:52Z">
              <w:r>
                <w:rPr>
                  <w:rFonts w:hint="eastAsia" w:eastAsia="宋体"/>
                  <w:highlight w:val="yellow"/>
                  <w:lang w:val="en-US" w:eastAsia="zh-CN"/>
                </w:rPr>
                <w:t>v</w:t>
              </w:r>
            </w:ins>
            <w:ins w:id="134" w:author="Lenovo" w:date="2025-11-19T07:55:53Z">
              <w:r>
                <w:rPr>
                  <w:rFonts w:hint="eastAsia" w:eastAsia="宋体"/>
                  <w:highlight w:val="yellow"/>
                  <w:lang w:val="en-US" w:eastAsia="zh-CN"/>
                </w:rPr>
                <w:t>17</w:t>
              </w:r>
            </w:ins>
            <w:ins w:id="135" w:author="Lenovo" w:date="2025-11-19T07:55:54Z">
              <w:r>
                <w:rPr>
                  <w:rFonts w:hint="eastAsia" w:eastAsia="宋体"/>
                  <w:highlight w:val="yellow"/>
                  <w:lang w:val="en-US" w:eastAsia="zh-CN"/>
                </w:rPr>
                <w:t>.</w:t>
              </w:r>
            </w:ins>
            <w:ins w:id="136" w:author="Lenovo" w:date="2025-11-19T07:55:55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  <w:ins w:id="137" w:author="Lenovo" w:date="2025-11-19T08:02:30Z">
              <w:r>
                <w:rPr>
                  <w:rFonts w:hint="eastAsia" w:eastAsia="宋体"/>
                  <w:highlight w:val="yellow"/>
                  <w:lang w:val="en-US" w:eastAsia="zh-CN"/>
                </w:rPr>
                <w:t>8</w:t>
              </w:r>
            </w:ins>
            <w:ins w:id="138" w:author="Lenovo" w:date="2025-11-19T07:55:57Z">
              <w:r>
                <w:rPr>
                  <w:rFonts w:hint="eastAsia" w:eastAsia="宋体"/>
                  <w:highlight w:val="yellow"/>
                  <w:lang w:val="en-US" w:eastAsia="zh-CN"/>
                </w:rPr>
                <w:t>.</w:t>
              </w:r>
            </w:ins>
            <w:ins w:id="139" w:author="Lenovo" w:date="2025-11-19T07:55:58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E4B07">
            <w:pPr>
              <w:pStyle w:val="53"/>
              <w:jc w:val="center"/>
              <w:rPr>
                <w:ins w:id="140" w:author="China Unicom" w:date="2025-11-04T15:12:48Z"/>
                <w:rFonts w:cs="Arial"/>
              </w:rPr>
            </w:pPr>
            <w:ins w:id="141" w:author="China Unicom" w:date="2025-11-04T15:13:53Z">
              <w:r>
                <w:rPr>
                  <w:rFonts w:cs="Arial"/>
                </w:rPr>
                <w:t>- This bit shall be set to 1 by a UE supporting n257 or both n257 and CA_n257</w:t>
              </w:r>
            </w:ins>
          </w:p>
        </w:tc>
      </w:tr>
      <w:tr w14:paraId="561D7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2" w:author="China Unicom" w:date="2025-11-04T15:12:50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3B2CC">
            <w:pPr>
              <w:pStyle w:val="52"/>
              <w:rPr>
                <w:ins w:id="143" w:author="China Unicom" w:date="2025-11-04T15:12:50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04114">
            <w:pPr>
              <w:pStyle w:val="52"/>
              <w:rPr>
                <w:ins w:id="144" w:author="China Unicom" w:date="2025-11-04T15:12:50Z"/>
                <w:rFonts w:hint="eastAsia" w:eastAsia="宋体" w:cs="Arial"/>
                <w:lang w:val="en-US" w:eastAsia="zh-CN"/>
              </w:rPr>
            </w:pPr>
            <w:ins w:id="145" w:author="China Unicom" w:date="2025-11-04T15:13:34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340E2">
            <w:pPr>
              <w:pStyle w:val="52"/>
              <w:rPr>
                <w:ins w:id="146" w:author="China Unicom" w:date="2025-11-04T15:12:50Z"/>
                <w:rFonts w:cs="Arial"/>
              </w:rPr>
            </w:pPr>
            <w:ins w:id="147" w:author="China Unicom" w:date="2025-11-04T15:13:47Z">
              <w:r>
                <w:rPr>
                  <w:rFonts w:cs="Arial"/>
                </w:rPr>
                <w:t xml:space="preserve">- NS_205 as defined in clause </w:t>
              </w:r>
            </w:ins>
            <w:ins w:id="148" w:author="China Unicom" w:date="2025-11-04T15:13:47Z">
              <w:r>
                <w:rPr/>
                <w:t xml:space="preserve">6.2.3.6 </w:t>
              </w:r>
            </w:ins>
            <w:ins w:id="149" w:author="China Unicom" w:date="2025-11-04T15:13:47Z">
              <w:r>
                <w:rPr>
                  <w:rFonts w:cs="Arial"/>
                </w:rPr>
                <w:t xml:space="preserve">or both NS_205 and CA_NS_205 as defined in clause </w:t>
              </w:r>
            </w:ins>
            <w:ins w:id="150" w:author="China Unicom" w:date="2025-11-04T15:13:47Z">
              <w:r>
                <w:rPr/>
                <w:t xml:space="preserve">6.2A.3.6 </w:t>
              </w:r>
            </w:ins>
            <w:ins w:id="151" w:author="Lenovo" w:date="2025-11-19T08:02:45Z">
              <w:r>
                <w:rPr>
                  <w:rFonts w:hint="eastAsia" w:eastAsia="宋体"/>
                  <w:highlight w:val="yellow"/>
                  <w:lang w:val="en-US" w:eastAsia="zh-CN"/>
                </w:rPr>
                <w:t>of 38.101-2 v17.18.0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BE390">
            <w:pPr>
              <w:pStyle w:val="53"/>
              <w:jc w:val="center"/>
              <w:rPr>
                <w:ins w:id="152" w:author="China Unicom" w:date="2025-11-04T15:12:50Z"/>
                <w:rFonts w:cs="Arial"/>
              </w:rPr>
            </w:pPr>
            <w:ins w:id="153" w:author="China Unicom" w:date="2025-11-04T15:14:00Z">
              <w:r>
                <w:rPr>
                  <w:rFonts w:cs="Arial"/>
                </w:rPr>
                <w:t>- This bit shall be set to 1 by a UE supporting n257 or both n257 and CA_n257</w:t>
              </w:r>
            </w:ins>
          </w:p>
        </w:tc>
      </w:tr>
      <w:tr w14:paraId="56AC1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5B236B">
            <w:pPr>
              <w:pStyle w:val="52"/>
            </w:pPr>
            <w:r>
              <w:t>n258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17EF1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FAC6A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FR2 power class 3 MPR as defined in clause </w:t>
            </w:r>
            <w:r>
              <w:t>6.2.2.3</w:t>
            </w:r>
            <w:r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8665B"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shall be set to 1 by a UE supporting </w:t>
            </w:r>
            <w:r>
              <w:t>n258</w:t>
            </w:r>
          </w:p>
        </w:tc>
      </w:tr>
      <w:tr w14:paraId="27EF2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D9CF461">
            <w:pPr>
              <w:pStyle w:val="52"/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04533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833CE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Void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94174">
            <w:pPr>
              <w:pStyle w:val="53"/>
              <w:jc w:val="center"/>
              <w:rPr>
                <w:rFonts w:cs="v4.2.0"/>
              </w:rPr>
            </w:pPr>
          </w:p>
        </w:tc>
      </w:tr>
      <w:tr w14:paraId="73244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ABE0CC7">
            <w:pPr>
              <w:pStyle w:val="52"/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1DC4D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0F002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NS_203 as defined in clause </w:t>
            </w:r>
            <w:r>
              <w:t xml:space="preserve">6.5.3.2.4 </w:t>
            </w:r>
            <w:r>
              <w:rPr>
                <w:rFonts w:cs="Arial"/>
              </w:rPr>
              <w:t>or both NS_203 and CA_NS_203 as defined in clause </w:t>
            </w:r>
            <w:r>
              <w:t xml:space="preserve">6.5A.3.2.4 </w:t>
            </w:r>
            <w:r>
              <w:rPr>
                <w:rFonts w:cs="Arial"/>
              </w:rPr>
              <w:t>of 38.101-2 v15.12.0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387DE"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shall be set to 1 by a UE supporting </w:t>
            </w:r>
            <w:r>
              <w:t>n258 or both n258 and CA_n258</w:t>
            </w:r>
          </w:p>
        </w:tc>
      </w:tr>
      <w:tr w14:paraId="0CC4D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4" w:author="China Unicom" w:date="2025-11-04T15:12:53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838BAC">
            <w:pPr>
              <w:pStyle w:val="52"/>
              <w:rPr>
                <w:ins w:id="155" w:author="China Unicom" w:date="2025-11-04T15:12:53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F7D90">
            <w:pPr>
              <w:pStyle w:val="52"/>
              <w:rPr>
                <w:ins w:id="156" w:author="China Unicom" w:date="2025-11-04T15:12:53Z"/>
                <w:rFonts w:hint="eastAsia" w:eastAsia="宋体" w:cs="Arial"/>
                <w:lang w:val="en-US" w:eastAsia="zh-CN"/>
              </w:rPr>
            </w:pPr>
            <w:ins w:id="157" w:author="China Unicom" w:date="2025-11-04T15:12:58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F6439">
            <w:pPr>
              <w:pStyle w:val="52"/>
              <w:rPr>
                <w:ins w:id="158" w:author="China Unicom" w:date="2025-11-04T15:12:53Z"/>
                <w:rFonts w:cs="Arial"/>
              </w:rPr>
            </w:pPr>
            <w:ins w:id="159" w:author="China Unicom" w:date="2025-11-04T15:13:08Z">
              <w:r>
                <w:rPr>
                  <w:rFonts w:cs="Arial"/>
                </w:rPr>
                <w:t xml:space="preserve">- NS_202 as defined in clause </w:t>
              </w:r>
            </w:ins>
            <w:ins w:id="160" w:author="China Unicom" w:date="2025-11-04T15:13:08Z">
              <w:r>
                <w:rPr/>
                <w:t xml:space="preserve">6.2.3.3 </w:t>
              </w:r>
            </w:ins>
            <w:ins w:id="161" w:author="China Unicom" w:date="2025-11-04T15:13:08Z">
              <w:r>
                <w:rPr>
                  <w:rFonts w:cs="Arial"/>
                </w:rPr>
                <w:t>or both NS_20</w:t>
              </w:r>
            </w:ins>
            <w:ins w:id="162" w:author="China Unicom" w:date="2025-11-04T15:13:08Z">
              <w:r>
                <w:rPr>
                  <w:rFonts w:hint="eastAsia" w:cs="Arial"/>
                  <w:lang w:eastAsia="ja-JP"/>
                </w:rPr>
                <w:t>2</w:t>
              </w:r>
            </w:ins>
            <w:ins w:id="163" w:author="China Unicom" w:date="2025-11-04T15:13:08Z">
              <w:r>
                <w:rPr>
                  <w:rFonts w:cs="Arial"/>
                </w:rPr>
                <w:t xml:space="preserve"> and CA_NS_20</w:t>
              </w:r>
            </w:ins>
            <w:ins w:id="164" w:author="China Unicom" w:date="2025-11-04T15:13:08Z">
              <w:r>
                <w:rPr>
                  <w:rFonts w:hint="eastAsia" w:cs="Arial"/>
                  <w:lang w:eastAsia="ja-JP"/>
                </w:rPr>
                <w:t>2</w:t>
              </w:r>
            </w:ins>
            <w:ins w:id="165" w:author="China Unicom" w:date="2025-11-04T15:13:08Z">
              <w:r>
                <w:rPr>
                  <w:rFonts w:cs="Arial"/>
                </w:rPr>
                <w:t xml:space="preserve"> as defined in clause </w:t>
              </w:r>
            </w:ins>
            <w:ins w:id="166" w:author="China Unicom" w:date="2025-11-04T15:13:08Z">
              <w:r>
                <w:rPr/>
                <w:t xml:space="preserve">6.2A.3.3 </w:t>
              </w:r>
            </w:ins>
            <w:ins w:id="167" w:author="Lenovo" w:date="2025-11-19T08:02:56Z">
              <w:r>
                <w:rPr>
                  <w:rFonts w:hint="eastAsia" w:eastAsia="宋体"/>
                  <w:highlight w:val="yellow"/>
                  <w:lang w:val="en-US" w:eastAsia="zh-CN"/>
                </w:rPr>
                <w:t>of 38.101-2 v17.18.0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87F0A">
            <w:pPr>
              <w:pStyle w:val="53"/>
              <w:jc w:val="center"/>
              <w:rPr>
                <w:ins w:id="168" w:author="China Unicom" w:date="2025-11-04T15:12:53Z"/>
                <w:rFonts w:cs="Arial"/>
              </w:rPr>
            </w:pPr>
            <w:ins w:id="169" w:author="China Unicom" w:date="2025-11-04T15:13:23Z">
              <w:r>
                <w:rPr>
                  <w:rFonts w:cs="Arial"/>
                </w:rPr>
                <w:t>- This bit shall be set to 1 by a UE supporting n258 or both n258 and CA_n258</w:t>
              </w:r>
            </w:ins>
          </w:p>
        </w:tc>
      </w:tr>
      <w:tr w14:paraId="55C37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0" w:author="China Unicom" w:date="2025-11-04T15:12:54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29B70">
            <w:pPr>
              <w:pStyle w:val="52"/>
              <w:rPr>
                <w:ins w:id="171" w:author="China Unicom" w:date="2025-11-04T15:12:54Z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F65A7">
            <w:pPr>
              <w:pStyle w:val="52"/>
              <w:rPr>
                <w:ins w:id="172" w:author="China Unicom" w:date="2025-11-04T15:12:54Z"/>
                <w:rFonts w:hint="eastAsia" w:eastAsia="宋体" w:cs="Arial"/>
                <w:lang w:val="en-US" w:eastAsia="zh-CN"/>
              </w:rPr>
            </w:pPr>
            <w:ins w:id="173" w:author="China Unicom" w:date="2025-11-04T15:13:00Z">
              <w:r>
                <w:rPr>
                  <w:rFonts w:hint="eastAsia" w:eastAsia="宋体" w:cs="Arial"/>
                  <w:lang w:val="en-US" w:eastAsia="zh-CN"/>
                </w:rPr>
                <w:t>4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69F1C">
            <w:pPr>
              <w:pStyle w:val="52"/>
              <w:rPr>
                <w:ins w:id="174" w:author="China Unicom" w:date="2025-11-04T15:12:54Z"/>
                <w:rFonts w:cs="Arial"/>
              </w:rPr>
            </w:pPr>
            <w:ins w:id="175" w:author="China Unicom" w:date="2025-11-04T15:13:14Z">
              <w:r>
                <w:rPr>
                  <w:rFonts w:cs="Arial"/>
                </w:rPr>
                <w:t xml:space="preserve">- NS_205 as defined in clause </w:t>
              </w:r>
            </w:ins>
            <w:ins w:id="176" w:author="China Unicom" w:date="2025-11-04T15:13:14Z">
              <w:r>
                <w:rPr/>
                <w:t xml:space="preserve">6.2.3.6 </w:t>
              </w:r>
            </w:ins>
            <w:ins w:id="177" w:author="China Unicom" w:date="2025-11-04T15:13:14Z">
              <w:r>
                <w:rPr>
                  <w:rFonts w:cs="Arial"/>
                </w:rPr>
                <w:t xml:space="preserve">or both NS_205 and CA_NS_205 as defined in clause </w:t>
              </w:r>
            </w:ins>
            <w:ins w:id="178" w:author="China Unicom" w:date="2025-11-04T15:13:14Z">
              <w:r>
                <w:rPr/>
                <w:t xml:space="preserve">6.2A.3.6 </w:t>
              </w:r>
            </w:ins>
            <w:ins w:id="179" w:author="Lenovo" w:date="2025-11-19T08:02:58Z">
              <w:r>
                <w:rPr>
                  <w:rFonts w:hint="eastAsia" w:eastAsia="宋体"/>
                  <w:highlight w:val="yellow"/>
                  <w:lang w:val="en-US" w:eastAsia="zh-CN"/>
                </w:rPr>
                <w:t>of 38.101-2 v17.18.0</w:t>
              </w:r>
            </w:ins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AAE59">
            <w:pPr>
              <w:pStyle w:val="53"/>
              <w:jc w:val="center"/>
              <w:rPr>
                <w:ins w:id="180" w:author="China Unicom" w:date="2025-11-04T15:12:54Z"/>
                <w:rFonts w:cs="Arial"/>
              </w:rPr>
            </w:pPr>
            <w:ins w:id="181" w:author="China Unicom" w:date="2025-11-04T15:13:29Z">
              <w:r>
                <w:rPr>
                  <w:rFonts w:cs="Arial"/>
                </w:rPr>
                <w:t xml:space="preserve">- This bit shall be set to 1 by a UE supporting n258 or both n258 and CA_n258 </w:t>
              </w:r>
            </w:ins>
          </w:p>
        </w:tc>
      </w:tr>
      <w:tr w14:paraId="59CAE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EEFEC">
            <w:pPr>
              <w:pStyle w:val="52"/>
            </w:pPr>
            <w:r>
              <w:t>n260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990A8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D9C60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FR2 power class 3 MPR as defined in clause </w:t>
            </w:r>
            <w:r>
              <w:t>6.2.2.3</w:t>
            </w:r>
            <w:r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C3DEC"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shall be set to 1 by a UE supporting </w:t>
            </w:r>
            <w:r>
              <w:t>n260</w:t>
            </w:r>
          </w:p>
        </w:tc>
      </w:tr>
      <w:tr w14:paraId="08D4E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3C083">
            <w:pPr>
              <w:pStyle w:val="52"/>
            </w:pPr>
            <w:r>
              <w:t>n261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8519C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93532">
            <w:pPr>
              <w:pStyle w:val="52"/>
              <w:rPr>
                <w:rFonts w:cs="v4.2.0"/>
              </w:rPr>
            </w:pPr>
            <w:r>
              <w:rPr>
                <w:rFonts w:cs="Arial"/>
              </w:rPr>
              <w:t>- FR2 power class 3 MPR as defined in clause </w:t>
            </w:r>
            <w:r>
              <w:t>6.2.2.3</w:t>
            </w:r>
            <w:r>
              <w:rPr>
                <w:rFonts w:cs="Arial"/>
              </w:rPr>
              <w:t xml:space="preserve"> of 38.101-2 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4D784">
            <w:pPr>
              <w:pStyle w:val="53"/>
              <w:jc w:val="center"/>
              <w:rPr>
                <w:rFonts w:cs="v4.2.0"/>
              </w:rPr>
            </w:pPr>
            <w:r>
              <w:rPr>
                <w:rFonts w:cs="Arial"/>
              </w:rPr>
              <w:t xml:space="preserve">- This bit shall be set to 1 by a UE supporting </w:t>
            </w:r>
            <w:r>
              <w:t>n261</w:t>
            </w:r>
          </w:p>
        </w:tc>
      </w:tr>
    </w:tbl>
    <w:p w14:paraId="747B084B">
      <w:pP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</w:pPr>
    </w:p>
    <w:p w14:paraId="3EBEFAC1">
      <w:pPr>
        <w:pStyle w:val="87"/>
      </w:pPr>
      <w:r>
        <w:t>==============End of change==============</w:t>
      </w:r>
    </w:p>
    <w:p w14:paraId="7E95C503"/>
    <w:sectPr>
      <w:headerReference r:id="rId5" w:type="default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886CE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6021F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2637285"/>
    <w:rsid w:val="03005D48"/>
    <w:rsid w:val="0695567D"/>
    <w:rsid w:val="09DB073A"/>
    <w:rsid w:val="131B0696"/>
    <w:rsid w:val="15DD5C69"/>
    <w:rsid w:val="19445D81"/>
    <w:rsid w:val="1AF65748"/>
    <w:rsid w:val="1D7C5FB1"/>
    <w:rsid w:val="22883F1A"/>
    <w:rsid w:val="24816F73"/>
    <w:rsid w:val="25D804A2"/>
    <w:rsid w:val="25E61B3E"/>
    <w:rsid w:val="284B54FB"/>
    <w:rsid w:val="2ADB24B2"/>
    <w:rsid w:val="2D4E00B0"/>
    <w:rsid w:val="311D5F3F"/>
    <w:rsid w:val="31923AA3"/>
    <w:rsid w:val="364E0996"/>
    <w:rsid w:val="3BF5596C"/>
    <w:rsid w:val="3DC12A28"/>
    <w:rsid w:val="44BE5DD5"/>
    <w:rsid w:val="46BE0D9D"/>
    <w:rsid w:val="47496F6A"/>
    <w:rsid w:val="4C8A2B2C"/>
    <w:rsid w:val="4EFA3FA9"/>
    <w:rsid w:val="560C347A"/>
    <w:rsid w:val="59311C62"/>
    <w:rsid w:val="594753AA"/>
    <w:rsid w:val="5974229F"/>
    <w:rsid w:val="5A741617"/>
    <w:rsid w:val="5ADD26B9"/>
    <w:rsid w:val="5B1D7BEC"/>
    <w:rsid w:val="5BC25208"/>
    <w:rsid w:val="5CA93512"/>
    <w:rsid w:val="5D0F7EEB"/>
    <w:rsid w:val="60402E32"/>
    <w:rsid w:val="629C2467"/>
    <w:rsid w:val="67344669"/>
    <w:rsid w:val="6B503E18"/>
    <w:rsid w:val="70FC06AA"/>
    <w:rsid w:val="76D35FDE"/>
    <w:rsid w:val="775B4184"/>
    <w:rsid w:val="797B5BDA"/>
    <w:rsid w:val="799F276B"/>
    <w:rsid w:val="79AA27AB"/>
    <w:rsid w:val="7C9B0D48"/>
    <w:rsid w:val="7CC629C7"/>
    <w:rsid w:val="7CE34C72"/>
    <w:rsid w:val="7E1C5355"/>
    <w:rsid w:val="7F42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 w:cs="Times New Roman"/>
      <w:sz w:val="36"/>
      <w:lang w:val="en-GB" w:eastAsia="en-US" w:bidi="ar-SA"/>
    </w:rPr>
  </w:style>
  <w:style w:type="paragraph" w:customStyle="1" w:styleId="8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354</Words>
  <Characters>2024</Characters>
  <Lines>16</Lines>
  <Paragraphs>4</Paragraphs>
  <TotalTime>19</TotalTime>
  <ScaleCrop>false</ScaleCrop>
  <LinksUpToDate>false</LinksUpToDate>
  <CharactersWithSpaces>2374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Lenovo</cp:lastModifiedBy>
  <cp:lastPrinted>2411-12-31T23:00:00Z</cp:lastPrinted>
  <dcterms:modified xsi:type="dcterms:W3CDTF">2025-11-19T00:37:36Z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R5-250176</vt:lpwstr>
  </property>
  <property fmtid="{D5CDD505-2E9C-101B-9397-08002B2CF9AE}" pid="10" name="Spec#">
    <vt:lpwstr>38.521-1</vt:lpwstr>
  </property>
  <property fmtid="{D5CDD505-2E9C-101B-9397-08002B2CF9AE}" pid="11" name="Cr#">
    <vt:lpwstr>3157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Towe Wireless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2025-01-26</vt:lpwstr>
  </property>
  <property fmtid="{D5CDD505-2E9C-101B-9397-08002B2CF9AE}" pid="20" name="Release">
    <vt:lpwstr>Rel-18</vt:lpwstr>
  </property>
  <property fmtid="{D5CDD505-2E9C-101B-9397-08002B2CF9AE}" pid="21" name="KSOProductBuildVer">
    <vt:lpwstr>2052-12.8.2.21555</vt:lpwstr>
  </property>
  <property fmtid="{D5CDD505-2E9C-101B-9397-08002B2CF9AE}" pid="22" name="ICV">
    <vt:lpwstr>C810A67419524246B84688A7D14974F1_13</vt:lpwstr>
  </property>
</Properties>
</file>